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7025359F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  <w:r w:rsidR="00CD4A90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CD4A90">
          <w:rPr>
            <w:b/>
            <w:i/>
            <w:noProof/>
            <w:sz w:val="28"/>
          </w:rPr>
          <w:t>325</w:t>
        </w:r>
        <w:r w:rsidR="006E12AB">
          <w:rPr>
            <w:b/>
            <w:i/>
            <w:noProof/>
            <w:sz w:val="28"/>
          </w:rPr>
          <w:t>4</w:t>
        </w:r>
      </w:fldSimple>
    </w:p>
    <w:p w14:paraId="0FB4FE3F" w14:textId="6371024C" w:rsidR="00E30D39" w:rsidRDefault="00225061" w:rsidP="00E30D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4A90">
          <w:rPr>
            <w:b/>
            <w:noProof/>
            <w:sz w:val="24"/>
          </w:rPr>
          <w:t>Gothenburg</w:t>
        </w:r>
      </w:fldSimple>
      <w:r w:rsidR="00E30D39">
        <w:rPr>
          <w:b/>
          <w:noProof/>
          <w:sz w:val="24"/>
        </w:rPr>
        <w:t xml:space="preserve">, </w:t>
      </w:r>
      <w:fldSimple w:instr=" DOCPROPERTY  Country  \* MERGEFORMAT ">
        <w:r w:rsidR="00CD4A90">
          <w:rPr>
            <w:b/>
            <w:noProof/>
            <w:sz w:val="24"/>
          </w:rPr>
          <w:t>Sweden</w:t>
        </w:r>
      </w:fldSimple>
      <w:r w:rsidR="00E30D39">
        <w:rPr>
          <w:b/>
          <w:noProof/>
          <w:sz w:val="24"/>
        </w:rPr>
        <w:t xml:space="preserve">, </w:t>
      </w:r>
      <w:fldSimple w:instr=" DOCPROPERTY  StartDate  \* MERGEFORMAT ">
        <w:r w:rsidR="00CD4A90">
          <w:rPr>
            <w:b/>
            <w:noProof/>
            <w:sz w:val="24"/>
          </w:rPr>
          <w:t>25</w:t>
        </w:r>
        <w:r w:rsidR="00E30D39">
          <w:rPr>
            <w:b/>
            <w:noProof/>
            <w:sz w:val="24"/>
          </w:rPr>
          <w:t>th</w:t>
        </w:r>
      </w:fldSimple>
      <w:r w:rsidR="00E30D39">
        <w:rPr>
          <w:b/>
          <w:noProof/>
          <w:sz w:val="24"/>
        </w:rPr>
        <w:t xml:space="preserve"> - </w:t>
      </w:r>
      <w:fldSimple w:instr=" DOCPROPERTY  EndDate  \* MERGEFORMAT ">
        <w:r w:rsidR="00E30D39">
          <w:rPr>
            <w:b/>
            <w:noProof/>
            <w:sz w:val="24"/>
          </w:rPr>
          <w:t>2</w:t>
        </w:r>
        <w:r w:rsidR="00CD4A90">
          <w:rPr>
            <w:b/>
            <w:noProof/>
            <w:sz w:val="24"/>
          </w:rPr>
          <w:t xml:space="preserve">9th August </w:t>
        </w:r>
        <w:r w:rsidR="00E30D39">
          <w:rPr>
            <w:b/>
            <w:noProof/>
            <w:sz w:val="24"/>
          </w:rPr>
          <w:t>2025</w:t>
        </w:r>
      </w:fldSimple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</w:r>
      <w:r w:rsidR="00CD4A90">
        <w:rPr>
          <w:b/>
          <w:noProof/>
          <w:sz w:val="24"/>
        </w:rPr>
        <w:t xml:space="preserve">                     </w:t>
      </w:r>
      <w:r w:rsidR="00E30D39">
        <w:rPr>
          <w:b/>
          <w:noProof/>
          <w:sz w:val="24"/>
        </w:rPr>
        <w:t xml:space="preserve">   </w:t>
      </w:r>
      <w:r w:rsidR="00373F6F">
        <w:rPr>
          <w:b/>
          <w:noProof/>
          <w:sz w:val="24"/>
        </w:rPr>
        <w:t>(revision of S6-25</w:t>
      </w:r>
      <w:r w:rsidR="00CD4A90">
        <w:rPr>
          <w:b/>
          <w:noProof/>
          <w:sz w:val="24"/>
        </w:rPr>
        <w:t>3xxx</w:t>
      </w:r>
      <w:r w:rsidR="00373F6F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33635392" w:rsidR="00EB2713" w:rsidRPr="00410371" w:rsidRDefault="00225061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713" w:rsidRPr="00410371">
                <w:rPr>
                  <w:b/>
                  <w:noProof/>
                  <w:sz w:val="28"/>
                </w:rPr>
                <w:t>23.</w:t>
              </w:r>
              <w:r w:rsidR="0007327F">
                <w:rPr>
                  <w:b/>
                  <w:noProof/>
                  <w:sz w:val="28"/>
                </w:rPr>
                <w:t>280</w:t>
              </w:r>
            </w:fldSimple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0124BB86" w:rsidR="00EB2713" w:rsidRPr="00410371" w:rsidRDefault="00225061" w:rsidP="00A8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713" w:rsidRPr="00410371">
                <w:rPr>
                  <w:b/>
                  <w:noProof/>
                  <w:sz w:val="28"/>
                </w:rPr>
                <w:t>0</w:t>
              </w:r>
              <w:r w:rsidR="0040665D">
                <w:rPr>
                  <w:b/>
                  <w:noProof/>
                  <w:sz w:val="28"/>
                </w:rPr>
                <w:t>6</w:t>
              </w:r>
              <w:r w:rsidR="00CD4A90">
                <w:rPr>
                  <w:b/>
                  <w:noProof/>
                  <w:sz w:val="28"/>
                </w:rPr>
                <w:t>8</w:t>
              </w:r>
              <w:r w:rsidR="006558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6FB6CA4C" w:rsidR="00EB2713" w:rsidRPr="00410371" w:rsidRDefault="00CD4A90" w:rsidP="00A8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12B1527A" w:rsidR="00EB2713" w:rsidRPr="00410371" w:rsidRDefault="00225061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4A90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0489E70D" w:rsidR="00EB2713" w:rsidRDefault="0007327F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53D27CF6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4A90" w:rsidRPr="000011E6">
                <w:rPr>
                  <w:rFonts w:cs="Arial"/>
                  <w:lang w:val="en-US"/>
                </w:rPr>
                <w:t>C</w:t>
              </w:r>
              <w:r w:rsidR="00AA07C9">
                <w:rPr>
                  <w:rFonts w:cs="Arial"/>
                  <w:lang w:val="en-US"/>
                </w:rPr>
                <w:t>hange figure to Visio format</w:t>
              </w:r>
              <w:r w:rsidR="00EB2713">
                <w:t xml:space="preserve"> </w:t>
              </w:r>
            </w:fldSimple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2713">
                <w:rPr>
                  <w:noProof/>
                </w:rPr>
                <w:t>Airbus</w:t>
              </w:r>
            </w:fldSimple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7AA752BD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5AFB6360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2713">
                <w:rPr>
                  <w:noProof/>
                </w:rPr>
                <w:t>enhM</w:t>
              </w:r>
              <w:r w:rsidR="00CD4A90">
                <w:rPr>
                  <w:noProof/>
                </w:rPr>
                <w:t>C_Ph2-MC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07689542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2713">
                <w:rPr>
                  <w:noProof/>
                </w:rPr>
                <w:t>2025-0</w:t>
              </w:r>
              <w:r w:rsidR="00CD4A90">
                <w:rPr>
                  <w:noProof/>
                </w:rPr>
                <w:t>8</w:t>
              </w:r>
              <w:r w:rsidR="00EB2713">
                <w:rPr>
                  <w:noProof/>
                </w:rPr>
                <w:t>-</w:t>
              </w:r>
              <w:r w:rsidR="00373F6F">
                <w:rPr>
                  <w:noProof/>
                </w:rPr>
                <w:t>1</w:t>
              </w:r>
              <w:r w:rsidR="00CD4A90">
                <w:rPr>
                  <w:noProof/>
                </w:rPr>
                <w:t>8</w:t>
              </w:r>
            </w:fldSimple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22B11D9A" w:rsidR="00EB2713" w:rsidRPr="00AA07C9" w:rsidRDefault="00AA07C9" w:rsidP="00A8512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D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2A07D0A2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2713">
                <w:rPr>
                  <w:noProof/>
                </w:rPr>
                <w:t>Rel-</w:t>
              </w:r>
              <w:r w:rsidR="00CD4A90">
                <w:rPr>
                  <w:noProof/>
                </w:rPr>
                <w:t>20</w:t>
              </w:r>
            </w:fldSimple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FAB" w14:textId="41938C22" w:rsidR="00EB2713" w:rsidRDefault="00AA07C9" w:rsidP="00EB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not in Visio format</w:t>
            </w:r>
          </w:p>
          <w:p w14:paraId="18CBFD44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36A0E297" w:rsidR="00EB2713" w:rsidRPr="00373F6F" w:rsidRDefault="00AA07C9" w:rsidP="00A85126">
            <w:pPr>
              <w:pStyle w:val="CRCoverPage"/>
              <w:spacing w:after="0"/>
              <w:ind w:left="100"/>
              <w:rPr>
                <w:noProof/>
                <w:lang w:val="nb-NO"/>
              </w:rPr>
            </w:pPr>
            <w:r>
              <w:rPr>
                <w:noProof/>
                <w:lang w:val="nb-NO"/>
              </w:rPr>
              <w:t>Change Figure 10.7.3.10.2-1 into a Visio figure</w:t>
            </w:r>
          </w:p>
        </w:tc>
      </w:tr>
      <w:tr w:rsidR="00EB2713" w:rsidRPr="00373F6F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Pr="00373F6F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nb-NO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Pr="00373F6F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  <w:lang w:val="nb-NO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728261F0" w:rsidR="00EB2713" w:rsidRDefault="00CD4A90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TS quality.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516CB4D5" w:rsidR="00EB2713" w:rsidRDefault="00AA07C9" w:rsidP="00A85126">
            <w:pPr>
              <w:pStyle w:val="CRCoverPage"/>
              <w:spacing w:after="0"/>
              <w:ind w:left="100"/>
              <w:rPr>
                <w:noProof/>
              </w:rPr>
            </w:pPr>
            <w:r w:rsidRPr="00AA07C9">
              <w:rPr>
                <w:noProof/>
              </w:rPr>
              <w:t>10.7.3.10.2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0C345B40" w:rsidR="00EB2713" w:rsidRPr="00373F6F" w:rsidRDefault="00EB2713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716F1A1E" w14:textId="77777777" w:rsidR="00EB2713" w:rsidRPr="002F166A" w:rsidRDefault="00EB2713" w:rsidP="00EB2713">
      <w:pPr>
        <w:rPr>
          <w:noProof/>
          <w:lang w:val="en-US"/>
        </w:rPr>
        <w:sectPr w:rsidR="00EB2713" w:rsidRPr="002F1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Pr="00CD4A90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B055435" w14:textId="77777777" w:rsidR="00AA07C9" w:rsidRPr="00526FC3" w:rsidRDefault="00AA07C9" w:rsidP="00AA07C9">
      <w:pPr>
        <w:pStyle w:val="Otsikko5"/>
      </w:pPr>
      <w:bookmarkStart w:id="2" w:name="_Toc193722298"/>
      <w:bookmarkStart w:id="3" w:name="_Toc200404534"/>
      <w:r w:rsidRPr="00526FC3">
        <w:rPr>
          <w:noProof/>
        </w:rPr>
        <w:t>10.7.3.10.2</w:t>
      </w:r>
      <w:r w:rsidRPr="00526FC3">
        <w:rPr>
          <w:noProof/>
        </w:rPr>
        <w:tab/>
        <w:t>Procedure</w:t>
      </w:r>
      <w:bookmarkEnd w:id="3"/>
    </w:p>
    <w:p w14:paraId="367C3279" w14:textId="77777777" w:rsidR="00AA07C9" w:rsidRPr="00526FC3" w:rsidRDefault="00AA07C9" w:rsidP="00AA07C9">
      <w:pPr>
        <w:rPr>
          <w:lang w:eastAsia="zh-CN"/>
        </w:rPr>
      </w:pPr>
      <w:r w:rsidRPr="00526FC3">
        <w:t xml:space="preserve">The procedure in </w:t>
      </w:r>
      <w:r w:rsidRPr="00526FC3">
        <w:rPr>
          <w:lang w:eastAsia="zh-CN"/>
        </w:rPr>
        <w:t xml:space="preserve">figure 10.7.3.10.2-1 </w:t>
      </w:r>
      <w:r w:rsidRPr="00526FC3">
        <w:t>shows notification information flows from MC service server to BM-SC.</w:t>
      </w:r>
    </w:p>
    <w:p w14:paraId="55A91A4B" w14:textId="7F24B187" w:rsidR="00AA07C9" w:rsidRDefault="00AA07C9" w:rsidP="00AA07C9">
      <w:pPr>
        <w:pStyle w:val="TH"/>
        <w:rPr>
          <w:ins w:id="4" w:author="Vialen, Jukka" w:date="2025-08-18T12:47:00Z"/>
          <w:lang w:eastAsia="zh-CN"/>
        </w:rPr>
      </w:pPr>
      <w:del w:id="5" w:author="Vialen, Jukka" w:date="2025-08-18T12:47:00Z">
        <w:r w:rsidDel="00AA07C9">
          <w:rPr>
            <w:lang w:eastAsia="zh-CN"/>
          </w:rPr>
          <w:object w:dxaOrig="9599" w:dyaOrig="5400" w14:anchorId="015453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0.9pt;height:270.9pt" o:ole="">
              <v:imagedata r:id="rId13" o:title=""/>
            </v:shape>
            <o:OLEObject Type="Embed" ProgID="PowerPoint.Show.12" ShapeID="_x0000_i1029" DrawAspect="Content" ObjectID="_1817027011" r:id="rId14"/>
          </w:object>
        </w:r>
      </w:del>
    </w:p>
    <w:p w14:paraId="3DBB7F41" w14:textId="108CAE5D" w:rsidR="00AA07C9" w:rsidRPr="00526FC3" w:rsidRDefault="00AA07C9" w:rsidP="00AA07C9">
      <w:pPr>
        <w:pStyle w:val="TH"/>
        <w:rPr>
          <w:lang w:eastAsia="zh-CN"/>
        </w:rPr>
      </w:pPr>
      <w:ins w:id="6" w:author="Vialen, Jukka" w:date="2025-08-18T12:48:00Z">
        <w:r>
          <w:object w:dxaOrig="9768" w:dyaOrig="6313" w14:anchorId="5C2AB1DE">
            <v:shape id="_x0000_i1039" type="#_x0000_t75" style="width:428.75pt;height:276.9pt" o:ole="">
              <v:imagedata r:id="rId15" o:title=""/>
            </v:shape>
            <o:OLEObject Type="Embed" ProgID="Visio.Drawing.15" ShapeID="_x0000_i1039" DrawAspect="Content" ObjectID="_1817027012" r:id="rId16"/>
          </w:object>
        </w:r>
      </w:ins>
    </w:p>
    <w:p w14:paraId="53629898" w14:textId="77777777" w:rsidR="00AA07C9" w:rsidRPr="00526FC3" w:rsidRDefault="00AA07C9" w:rsidP="00AA07C9">
      <w:pPr>
        <w:pStyle w:val="TF"/>
      </w:pPr>
      <w:r w:rsidRPr="00526FC3">
        <w:t xml:space="preserve">Figure </w:t>
      </w:r>
      <w:r w:rsidRPr="00526FC3">
        <w:rPr>
          <w:lang w:eastAsia="zh-CN"/>
        </w:rPr>
        <w:t>10.7.3.10.2-1</w:t>
      </w:r>
      <w:r w:rsidRPr="00526FC3">
        <w:t>: MBMS bearer event notification</w:t>
      </w:r>
    </w:p>
    <w:p w14:paraId="0884E7E6" w14:textId="77777777" w:rsidR="00AA07C9" w:rsidRPr="00526FC3" w:rsidRDefault="00AA07C9" w:rsidP="00AA07C9">
      <w:pPr>
        <w:pStyle w:val="B1"/>
        <w:rPr>
          <w:lang w:eastAsia="zh-CN"/>
        </w:rPr>
      </w:pPr>
      <w:r w:rsidRPr="00526FC3">
        <w:rPr>
          <w:lang w:eastAsia="zh-CN"/>
        </w:rPr>
        <w:t>1.</w:t>
      </w:r>
      <w:r w:rsidRPr="00526FC3">
        <w:tab/>
      </w:r>
      <w:r w:rsidRPr="00526FC3">
        <w:rPr>
          <w:lang w:eastAsia="zh-CN"/>
        </w:rPr>
        <w:t xml:space="preserve">The MC service server activates an MBMS bearer. </w:t>
      </w:r>
      <w:r w:rsidRPr="00526FC3">
        <w:t>The activation of the MBMS bearer is done on the MB2-C reference point and according to 3GPP TS 23.468 [18].</w:t>
      </w:r>
      <w:r w:rsidRPr="00526FC3">
        <w:rPr>
          <w:lang w:eastAsia="zh-CN"/>
        </w:rPr>
        <w:t xml:space="preserve"> </w:t>
      </w:r>
    </w:p>
    <w:p w14:paraId="6DC10C83" w14:textId="77777777" w:rsidR="00AA07C9" w:rsidRPr="00526FC3" w:rsidRDefault="00AA07C9" w:rsidP="00AA07C9">
      <w:pPr>
        <w:pStyle w:val="B1"/>
        <w:rPr>
          <w:lang w:eastAsia="zh-CN"/>
        </w:rPr>
      </w:pPr>
      <w:r w:rsidRPr="00526FC3">
        <w:rPr>
          <w:lang w:eastAsia="zh-CN"/>
        </w:rPr>
        <w:lastRenderedPageBreak/>
        <w:t>2.</w:t>
      </w:r>
      <w:r w:rsidRPr="00526FC3">
        <w:rPr>
          <w:lang w:eastAsia="zh-CN"/>
        </w:rPr>
        <w:tab/>
        <w:t>The BMSC will respond to the activation with an Activate MBMS bearer response message, according to 3GPP TS 23.468 [18].</w:t>
      </w:r>
    </w:p>
    <w:p w14:paraId="2209F301" w14:textId="77777777" w:rsidR="00AA07C9" w:rsidRPr="00526FC3" w:rsidRDefault="00AA07C9" w:rsidP="00AA07C9">
      <w:pPr>
        <w:pStyle w:val="B1"/>
        <w:rPr>
          <w:lang w:eastAsia="zh-CN"/>
        </w:rPr>
      </w:pPr>
      <w:r w:rsidRPr="00526FC3">
        <w:rPr>
          <w:lang w:eastAsia="zh-CN"/>
        </w:rPr>
        <w:t>3.</w:t>
      </w:r>
      <w:r w:rsidRPr="00526FC3">
        <w:rPr>
          <w:lang w:eastAsia="zh-CN"/>
        </w:rPr>
        <w:tab/>
        <w:t>The EPC and RAN will initiate the MBMS session start procedure according to 3GPP TS 23.246 [11]. This procedure is outside the scope of this specification.</w:t>
      </w:r>
    </w:p>
    <w:p w14:paraId="72BC391D" w14:textId="77777777" w:rsidR="00AA07C9" w:rsidRPr="00526FC3" w:rsidRDefault="00AA07C9" w:rsidP="00AA07C9">
      <w:pPr>
        <w:pStyle w:val="B1"/>
        <w:rPr>
          <w:lang w:eastAsia="zh-CN"/>
        </w:rPr>
      </w:pPr>
      <w:r w:rsidRPr="00526FC3">
        <w:rPr>
          <w:lang w:eastAsia="zh-CN"/>
        </w:rPr>
        <w:t>4.</w:t>
      </w:r>
      <w:r w:rsidRPr="00526FC3">
        <w:rPr>
          <w:lang w:eastAsia="zh-CN"/>
        </w:rPr>
        <w:tab/>
        <w:t>At the first indication of a successful MBMS session start procedure, the BM-SC sends a MBMS bearer event notification, indicating that the MBMS bearer is ready to use.</w:t>
      </w:r>
    </w:p>
    <w:p w14:paraId="39E7FFE0" w14:textId="77777777" w:rsidR="00AA07C9" w:rsidRPr="00526FC3" w:rsidRDefault="00AA07C9" w:rsidP="00AA07C9">
      <w:pPr>
        <w:pStyle w:val="B1"/>
        <w:rPr>
          <w:lang w:eastAsia="zh-CN"/>
        </w:rPr>
      </w:pPr>
      <w:r w:rsidRPr="00526FC3">
        <w:rPr>
          <w:lang w:eastAsia="zh-CN"/>
        </w:rPr>
        <w:t>5.</w:t>
      </w:r>
      <w:r w:rsidRPr="00526FC3">
        <w:rPr>
          <w:lang w:eastAsia="zh-CN"/>
        </w:rPr>
        <w:tab/>
        <w:t>The MC service server starts to use the MBMS bearer according to the MBMS procedures in this specification.</w:t>
      </w:r>
    </w:p>
    <w:p w14:paraId="14501569" w14:textId="77777777" w:rsidR="00AA07C9" w:rsidRPr="00526FC3" w:rsidRDefault="00AA07C9" w:rsidP="00AA07C9">
      <w:pPr>
        <w:pStyle w:val="B1"/>
        <w:rPr>
          <w:lang w:eastAsia="zh-CN"/>
        </w:rPr>
      </w:pPr>
      <w:r>
        <w:rPr>
          <w:lang w:eastAsia="zh-CN"/>
        </w:rPr>
        <w:t>6</w:t>
      </w:r>
      <w:r w:rsidRPr="00526FC3">
        <w:rPr>
          <w:lang w:eastAsia="zh-CN"/>
        </w:rPr>
        <w:t>.</w:t>
      </w:r>
      <w:r w:rsidRPr="00526FC3">
        <w:rPr>
          <w:lang w:eastAsia="zh-CN"/>
        </w:rPr>
        <w:tab/>
        <w:t>The MC service server may decide, based on the received events, to switch to unicast transmission for relevant MC service clients.</w:t>
      </w:r>
    </w:p>
    <w:p w14:paraId="098ACA68" w14:textId="77777777" w:rsidR="00CD4A90" w:rsidRPr="00CD4A90" w:rsidRDefault="00CD4A90" w:rsidP="00CD4A90"/>
    <w:bookmarkEnd w:id="2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31CC1" w14:textId="77777777" w:rsidR="00CB278F" w:rsidRDefault="00CB278F">
      <w:r>
        <w:separator/>
      </w:r>
    </w:p>
  </w:endnote>
  <w:endnote w:type="continuationSeparator" w:id="0">
    <w:p w14:paraId="088A0308" w14:textId="77777777" w:rsidR="00CB278F" w:rsidRDefault="00CB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Alatunniste"/>
      <w:jc w:val="left"/>
    </w:pPr>
    <w:bookmarkStart w:id="8" w:name="TITUS2FooterPrimary"/>
    <w:r w:rsidRPr="00413622">
      <w:rPr>
        <w:b w:val="0"/>
        <w:i w:val="0"/>
        <w:color w:val="FFFFFF"/>
        <w:sz w:val="17"/>
      </w:rPr>
      <w:t>.</w:t>
    </w:r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6D50" w14:textId="77777777" w:rsidR="00CB278F" w:rsidRDefault="00CB278F">
      <w:r>
        <w:separator/>
      </w:r>
    </w:p>
  </w:footnote>
  <w:footnote w:type="continuationSeparator" w:id="0">
    <w:p w14:paraId="7823B0F1" w14:textId="77777777" w:rsidR="00CB278F" w:rsidRDefault="00CB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Yltunniste"/>
      <w:tabs>
        <w:tab w:val="right" w:pos="9639"/>
      </w:tabs>
    </w:pPr>
    <w:bookmarkStart w:id="7" w:name="TITUS2HeaderPrimary"/>
    <w:r w:rsidRPr="00413622">
      <w:rPr>
        <w:b w:val="0"/>
        <w:color w:val="FFFFFF"/>
        <w:sz w:val="17"/>
      </w:rPr>
      <w:t>.</w:t>
    </w:r>
    <w:bookmarkEnd w:id="7"/>
  </w:p>
  <w:p w14:paraId="5591DD49" w14:textId="03EEA964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27F"/>
    <w:rsid w:val="00073427"/>
    <w:rsid w:val="00075C7E"/>
    <w:rsid w:val="00076F74"/>
    <w:rsid w:val="0008074B"/>
    <w:rsid w:val="00081370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5061"/>
    <w:rsid w:val="00226CA3"/>
    <w:rsid w:val="00233E4C"/>
    <w:rsid w:val="00240399"/>
    <w:rsid w:val="00246097"/>
    <w:rsid w:val="00251E88"/>
    <w:rsid w:val="00254406"/>
    <w:rsid w:val="0026004D"/>
    <w:rsid w:val="00261774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166A"/>
    <w:rsid w:val="002F4036"/>
    <w:rsid w:val="002F5AB1"/>
    <w:rsid w:val="00305409"/>
    <w:rsid w:val="00310980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3F6F"/>
    <w:rsid w:val="00374DD4"/>
    <w:rsid w:val="00375DC9"/>
    <w:rsid w:val="00390C5A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665D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2DE0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67978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80A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5104"/>
    <w:rsid w:val="00686817"/>
    <w:rsid w:val="0068697A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357B"/>
    <w:rsid w:val="006C43FB"/>
    <w:rsid w:val="006D23CC"/>
    <w:rsid w:val="006D334F"/>
    <w:rsid w:val="006D3F36"/>
    <w:rsid w:val="006D5F60"/>
    <w:rsid w:val="006D7E04"/>
    <w:rsid w:val="006E0118"/>
    <w:rsid w:val="006E12AB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86A69"/>
    <w:rsid w:val="00792342"/>
    <w:rsid w:val="007977A8"/>
    <w:rsid w:val="007A0B67"/>
    <w:rsid w:val="007B0052"/>
    <w:rsid w:val="007B0721"/>
    <w:rsid w:val="007B1648"/>
    <w:rsid w:val="007B214B"/>
    <w:rsid w:val="007B512A"/>
    <w:rsid w:val="007B7072"/>
    <w:rsid w:val="007C2097"/>
    <w:rsid w:val="007C5727"/>
    <w:rsid w:val="007C732A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23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1CEF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1634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7C9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02FA"/>
    <w:rsid w:val="00B02F0D"/>
    <w:rsid w:val="00B032F5"/>
    <w:rsid w:val="00B0355D"/>
    <w:rsid w:val="00B04143"/>
    <w:rsid w:val="00B04CC3"/>
    <w:rsid w:val="00B12256"/>
    <w:rsid w:val="00B16FB0"/>
    <w:rsid w:val="00B22875"/>
    <w:rsid w:val="00B258BB"/>
    <w:rsid w:val="00B25F66"/>
    <w:rsid w:val="00B26811"/>
    <w:rsid w:val="00B305B3"/>
    <w:rsid w:val="00B3218A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7886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278F"/>
    <w:rsid w:val="00CB3DC4"/>
    <w:rsid w:val="00CC15E3"/>
    <w:rsid w:val="00CC23AB"/>
    <w:rsid w:val="00CC3ED8"/>
    <w:rsid w:val="00CC5026"/>
    <w:rsid w:val="00CC68D0"/>
    <w:rsid w:val="00CD4A9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146C8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11DA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35270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E7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link w:val="Otsikko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link w:val="Otsikko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link w:val="Otsikko3Char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link w:val="Otsikko4Char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link w:val="Otsikko5Char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link w:val="Otsikko6Char"/>
    <w:qFormat/>
    <w:rsid w:val="000B7FED"/>
    <w:pPr>
      <w:outlineLvl w:val="5"/>
    </w:pPr>
  </w:style>
  <w:style w:type="paragraph" w:styleId="Otsikko7">
    <w:name w:val="heading 7"/>
    <w:basedOn w:val="H6"/>
    <w:next w:val="Normaali"/>
    <w:link w:val="Otsikko7Char"/>
    <w:qFormat/>
    <w:rsid w:val="000B7FED"/>
    <w:pPr>
      <w:outlineLvl w:val="6"/>
    </w:pPr>
  </w:style>
  <w:style w:type="paragraph" w:styleId="Otsikko8">
    <w:name w:val="heading 8"/>
    <w:basedOn w:val="Otsikko1"/>
    <w:next w:val="Normaali"/>
    <w:link w:val="Otsikko8Char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link w:val="Otsikko9Char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uiPriority w:val="39"/>
    <w:rsid w:val="000B7FED"/>
    <w:pPr>
      <w:spacing w:before="180"/>
      <w:ind w:left="2693" w:hanging="2693"/>
    </w:pPr>
    <w:rPr>
      <w:b/>
    </w:rPr>
  </w:style>
  <w:style w:type="paragraph" w:styleId="Sisluet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uiPriority w:val="39"/>
    <w:rsid w:val="000B7FED"/>
    <w:pPr>
      <w:ind w:left="1701" w:hanging="1701"/>
    </w:pPr>
  </w:style>
  <w:style w:type="paragraph" w:styleId="Sisluet4">
    <w:name w:val="toc 4"/>
    <w:basedOn w:val="Sisluet3"/>
    <w:uiPriority w:val="39"/>
    <w:rsid w:val="000B7FED"/>
    <w:pPr>
      <w:ind w:left="1418" w:hanging="1418"/>
    </w:pPr>
  </w:style>
  <w:style w:type="paragraph" w:styleId="Sisluet3">
    <w:name w:val="toc 3"/>
    <w:basedOn w:val="Sisluet2"/>
    <w:uiPriority w:val="39"/>
    <w:rsid w:val="000B7FED"/>
    <w:pPr>
      <w:ind w:left="1134" w:hanging="1134"/>
    </w:pPr>
  </w:style>
  <w:style w:type="paragraph" w:styleId="Sisluet2">
    <w:name w:val="toc 2"/>
    <w:basedOn w:val="Sisluet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rsid w:val="000B7FED"/>
    <w:pPr>
      <w:ind w:left="284"/>
    </w:pPr>
  </w:style>
  <w:style w:type="paragraph" w:styleId="Hakemisto1">
    <w:name w:val="index 1"/>
    <w:basedOn w:val="Normaali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link w:val="Yltunniste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rsid w:val="000B7FED"/>
    <w:rPr>
      <w:b/>
      <w:position w:val="6"/>
      <w:sz w:val="16"/>
    </w:rPr>
  </w:style>
  <w:style w:type="paragraph" w:styleId="Alaviitteenteksti">
    <w:name w:val="footnote text"/>
    <w:basedOn w:val="Normaali"/>
    <w:link w:val="Alaviitteenteksti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ali"/>
    <w:link w:val="NOChar"/>
    <w:qFormat/>
    <w:rsid w:val="000B7FED"/>
    <w:pPr>
      <w:keepLines/>
      <w:ind w:left="1135" w:hanging="851"/>
    </w:pPr>
  </w:style>
  <w:style w:type="paragraph" w:styleId="Sisluet9">
    <w:name w:val="toc 9"/>
    <w:basedOn w:val="Sisluet8"/>
    <w:uiPriority w:val="39"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Sisluet6">
    <w:name w:val="toc 6"/>
    <w:basedOn w:val="Sisluet5"/>
    <w:next w:val="Normaali"/>
    <w:uiPriority w:val="39"/>
    <w:rsid w:val="000B7FED"/>
    <w:pPr>
      <w:ind w:left="1985" w:hanging="1985"/>
    </w:pPr>
  </w:style>
  <w:style w:type="paragraph" w:styleId="Sisluet7">
    <w:name w:val="toc 7"/>
    <w:basedOn w:val="Sisluet6"/>
    <w:next w:val="Normaali"/>
    <w:uiPriority w:val="39"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ali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link w:val="B1Char"/>
    <w:qFormat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link w:val="Alatunniste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rsid w:val="000B7FED"/>
    <w:rPr>
      <w:sz w:val="16"/>
    </w:rPr>
  </w:style>
  <w:style w:type="paragraph" w:styleId="Kommentinteksti">
    <w:name w:val="annotation text"/>
    <w:basedOn w:val="Normaali"/>
    <w:link w:val="KommentintekstiChar"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link w:val="SelitetekstiChar"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link w:val="KommentinotsikkoChar"/>
    <w:rsid w:val="000B7FED"/>
    <w:rPr>
      <w:b/>
      <w:bCs/>
    </w:rPr>
  </w:style>
  <w:style w:type="paragraph" w:styleId="Asiakirjanrakenneruutu">
    <w:name w:val="Document Map"/>
    <w:basedOn w:val="Normaali"/>
    <w:link w:val="AsiakirjanrakenneruutuChar"/>
    <w:rsid w:val="005E2C44"/>
    <w:pPr>
      <w:shd w:val="clear" w:color="auto" w:fill="000080"/>
    </w:pPr>
    <w:rPr>
      <w:rFonts w:ascii="Tahoma" w:hAnsi="Tahoma" w:cs="Tahoma"/>
    </w:rPr>
  </w:style>
  <w:style w:type="paragraph" w:styleId="Muutos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Otsikko4Char">
    <w:name w:val="Otsikko 4 Char"/>
    <w:link w:val="Otsikko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Otsikko2Char">
    <w:name w:val="Otsikko 2 Char"/>
    <w:link w:val="Otsikko2"/>
    <w:rsid w:val="00ED4E0C"/>
    <w:rPr>
      <w:rFonts w:ascii="Arial" w:hAnsi="Arial"/>
      <w:sz w:val="32"/>
      <w:lang w:val="en-GB" w:eastAsia="en-US"/>
    </w:rPr>
  </w:style>
  <w:style w:type="character" w:customStyle="1" w:styleId="Otsikko1Char">
    <w:name w:val="Otsikko 1 Char"/>
    <w:link w:val="Otsikko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ulukkoRuudukko">
    <w:name w:val="Table Grid"/>
    <w:basedOn w:val="Normaalitaulukko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uvaotsikko">
    <w:name w:val="caption"/>
    <w:basedOn w:val="Normaali"/>
    <w:next w:val="Normaali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Otsikko3Char">
    <w:name w:val="Otsikko 3 Char"/>
    <w:link w:val="Otsikko3"/>
    <w:rsid w:val="00224D3B"/>
    <w:rPr>
      <w:rFonts w:ascii="Arial" w:hAnsi="Arial"/>
      <w:sz w:val="28"/>
      <w:lang w:val="en-GB" w:eastAsia="en-US"/>
    </w:rPr>
  </w:style>
  <w:style w:type="paragraph" w:styleId="Luettelokappale">
    <w:name w:val="List Paragraph"/>
    <w:basedOn w:val="Normaali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Kappaleenoletusfontti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ali"/>
    <w:rsid w:val="0015421F"/>
    <w:rPr>
      <w:i/>
      <w:color w:val="0000FF"/>
    </w:rPr>
  </w:style>
  <w:style w:type="character" w:customStyle="1" w:styleId="SelitetekstiChar">
    <w:name w:val="Seliteteksti Char"/>
    <w:link w:val="Seliteteksti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Ratkaisematonmaininta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Otsikko8Char">
    <w:name w:val="Otsikko 8 Char"/>
    <w:link w:val="Otsikko8"/>
    <w:rsid w:val="0015421F"/>
    <w:rPr>
      <w:rFonts w:ascii="Arial" w:hAnsi="Arial"/>
      <w:sz w:val="36"/>
      <w:lang w:val="en-GB" w:eastAsia="en-US"/>
    </w:rPr>
  </w:style>
  <w:style w:type="character" w:customStyle="1" w:styleId="KommentintekstiChar">
    <w:name w:val="Kommentin teksti Char"/>
    <w:link w:val="Kommentinteksti"/>
    <w:rsid w:val="0015421F"/>
    <w:rPr>
      <w:rFonts w:ascii="Times New Roman" w:hAnsi="Times New Roman"/>
      <w:lang w:val="en-GB" w:eastAsia="en-US"/>
    </w:rPr>
  </w:style>
  <w:style w:type="character" w:customStyle="1" w:styleId="KommentinotsikkoChar">
    <w:name w:val="Kommentin otsikko Char"/>
    <w:link w:val="Kommentinotsikko"/>
    <w:rsid w:val="0015421F"/>
    <w:rPr>
      <w:rFonts w:ascii="Times New Roman" w:hAnsi="Times New Roman"/>
      <w:b/>
      <w:bCs/>
      <w:lang w:val="en-GB" w:eastAsia="en-US"/>
    </w:rPr>
  </w:style>
  <w:style w:type="character" w:customStyle="1" w:styleId="AlaviitteentekstiChar">
    <w:name w:val="Alaviitteen teksti Char"/>
    <w:link w:val="Alaviitteenteksti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Otsikko5Char">
    <w:name w:val="Otsikko 5 Char"/>
    <w:link w:val="Otsikko5"/>
    <w:rsid w:val="0015421F"/>
    <w:rPr>
      <w:rFonts w:ascii="Arial" w:hAnsi="Arial"/>
      <w:sz w:val="22"/>
      <w:lang w:val="en-GB" w:eastAsia="en-US"/>
    </w:rPr>
  </w:style>
  <w:style w:type="character" w:customStyle="1" w:styleId="Otsikko6Char">
    <w:name w:val="Otsikko 6 Char"/>
    <w:link w:val="Otsikko6"/>
    <w:rsid w:val="0015421F"/>
    <w:rPr>
      <w:rFonts w:ascii="Arial" w:hAnsi="Arial"/>
      <w:lang w:val="en-GB" w:eastAsia="en-US"/>
    </w:rPr>
  </w:style>
  <w:style w:type="character" w:customStyle="1" w:styleId="AsiakirjanrakenneruutuChar">
    <w:name w:val="Asiakirjan rakenneruutu Char"/>
    <w:link w:val="Asiakirjanrakenneruutu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YltunnisteChar">
    <w:name w:val="Ylätunniste Char"/>
    <w:link w:val="Yltunniste"/>
    <w:rsid w:val="0015421F"/>
    <w:rPr>
      <w:rFonts w:ascii="Arial" w:hAnsi="Arial"/>
      <w:b/>
      <w:noProof/>
      <w:sz w:val="18"/>
      <w:lang w:val="en-GB" w:eastAsia="en-US"/>
    </w:rPr>
  </w:style>
  <w:style w:type="paragraph" w:styleId="NormaaliWWW">
    <w:name w:val="Normal (Web)"/>
    <w:basedOn w:val="Normaali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Otsikko4"/>
    <w:rsid w:val="0015421F"/>
    <w:rPr>
      <w:rFonts w:eastAsia="SimSun"/>
    </w:rPr>
  </w:style>
  <w:style w:type="paragraph" w:styleId="Vaintekstin">
    <w:name w:val="Plain Text"/>
    <w:basedOn w:val="Normaali"/>
    <w:link w:val="Vaintekstin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VaintekstinChar">
    <w:name w:val="Vain tekstinä Char"/>
    <w:basedOn w:val="Kappaleenoletusfontti"/>
    <w:link w:val="Vaintekstin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Lhdeluettelo">
    <w:name w:val="Bibliography"/>
    <w:basedOn w:val="Normaali"/>
    <w:next w:val="Normaali"/>
    <w:uiPriority w:val="37"/>
    <w:semiHidden/>
    <w:unhideWhenUsed/>
    <w:rsid w:val="0015421F"/>
  </w:style>
  <w:style w:type="paragraph" w:styleId="Lohkoteksti">
    <w:name w:val="Block Text"/>
    <w:basedOn w:val="Normaali"/>
    <w:rsid w:val="0015421F"/>
    <w:pPr>
      <w:spacing w:after="120"/>
      <w:ind w:left="1440" w:right="1440"/>
    </w:pPr>
  </w:style>
  <w:style w:type="paragraph" w:styleId="Leipteksti">
    <w:name w:val="Body Text"/>
    <w:basedOn w:val="Normaali"/>
    <w:link w:val="LeiptekstiChar"/>
    <w:rsid w:val="0015421F"/>
    <w:pPr>
      <w:spacing w:after="120"/>
    </w:pPr>
  </w:style>
  <w:style w:type="character" w:customStyle="1" w:styleId="LeiptekstiChar">
    <w:name w:val="Leipäteksti Char"/>
    <w:basedOn w:val="Kappaleenoletusfontti"/>
    <w:link w:val="Leipteksti"/>
    <w:rsid w:val="0015421F"/>
    <w:rPr>
      <w:rFonts w:ascii="Times New Roman" w:hAnsi="Times New Roman"/>
      <w:lang w:val="en-GB" w:eastAsia="en-US"/>
    </w:rPr>
  </w:style>
  <w:style w:type="paragraph" w:styleId="Leipteksti2">
    <w:name w:val="Body Text 2"/>
    <w:basedOn w:val="Normaali"/>
    <w:link w:val="Leipteksti2Char"/>
    <w:rsid w:val="0015421F"/>
    <w:pPr>
      <w:spacing w:after="120" w:line="480" w:lineRule="auto"/>
    </w:pPr>
  </w:style>
  <w:style w:type="character" w:customStyle="1" w:styleId="Leipteksti2Char">
    <w:name w:val="Leipäteksti 2 Char"/>
    <w:basedOn w:val="Kappaleenoletusfontti"/>
    <w:link w:val="Leipteksti2"/>
    <w:rsid w:val="0015421F"/>
    <w:rPr>
      <w:rFonts w:ascii="Times New Roman" w:hAnsi="Times New Roman"/>
      <w:lang w:val="en-GB" w:eastAsia="en-US"/>
    </w:rPr>
  </w:style>
  <w:style w:type="paragraph" w:styleId="Leipteksti3">
    <w:name w:val="Body Text 3"/>
    <w:basedOn w:val="Normaali"/>
    <w:link w:val="Leipteksti3Char"/>
    <w:rsid w:val="0015421F"/>
    <w:pPr>
      <w:spacing w:after="120"/>
    </w:pPr>
    <w:rPr>
      <w:sz w:val="16"/>
      <w:szCs w:val="16"/>
    </w:rPr>
  </w:style>
  <w:style w:type="character" w:customStyle="1" w:styleId="Leipteksti3Char">
    <w:name w:val="Leipäteksti 3 Char"/>
    <w:basedOn w:val="Kappaleenoletusfontti"/>
    <w:link w:val="Leipteksti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Leiptekstin1rivinsisennys">
    <w:name w:val="Body Text First Indent"/>
    <w:basedOn w:val="Leipteksti"/>
    <w:link w:val="Leiptekstin1rivinsisennysChar"/>
    <w:rsid w:val="0015421F"/>
    <w:pPr>
      <w:ind w:firstLine="210"/>
    </w:pPr>
  </w:style>
  <w:style w:type="character" w:customStyle="1" w:styleId="Leiptekstin1rivinsisennysChar">
    <w:name w:val="Leipätekstin 1. rivin sisennys Char"/>
    <w:basedOn w:val="LeiptekstiChar"/>
    <w:link w:val="Leiptekstin1rivinsisennys"/>
    <w:rsid w:val="0015421F"/>
    <w:rPr>
      <w:rFonts w:ascii="Times New Roman" w:hAnsi="Times New Roman"/>
      <w:lang w:val="en-GB" w:eastAsia="en-US"/>
    </w:rPr>
  </w:style>
  <w:style w:type="paragraph" w:styleId="Sisennettyleipteksti">
    <w:name w:val="Body Text Indent"/>
    <w:basedOn w:val="Normaali"/>
    <w:link w:val="SisennettyleiptekstiChar"/>
    <w:rsid w:val="0015421F"/>
    <w:pPr>
      <w:spacing w:after="120"/>
      <w:ind w:left="283"/>
    </w:pPr>
  </w:style>
  <w:style w:type="character" w:customStyle="1" w:styleId="SisennettyleiptekstiChar">
    <w:name w:val="Sisennetty leipäteksti Char"/>
    <w:basedOn w:val="Kappaleenoletusfontti"/>
    <w:link w:val="Sisennettyleipteksti"/>
    <w:rsid w:val="0015421F"/>
    <w:rPr>
      <w:rFonts w:ascii="Times New Roman" w:hAnsi="Times New Roman"/>
      <w:lang w:val="en-GB" w:eastAsia="en-US"/>
    </w:rPr>
  </w:style>
  <w:style w:type="paragraph" w:styleId="Leiptekstin1rivinsisennys2">
    <w:name w:val="Body Text First Indent 2"/>
    <w:basedOn w:val="Sisennettyleipteksti"/>
    <w:link w:val="Leiptekstin1rivinsisennys2Char"/>
    <w:rsid w:val="0015421F"/>
    <w:pPr>
      <w:ind w:firstLine="210"/>
    </w:pPr>
  </w:style>
  <w:style w:type="character" w:customStyle="1" w:styleId="Leiptekstin1rivinsisennys2Char">
    <w:name w:val="Leipätekstin 1. rivin sisennys 2 Char"/>
    <w:basedOn w:val="SisennettyleiptekstiChar"/>
    <w:link w:val="Leiptekstin1rivinsisennys2"/>
    <w:rsid w:val="0015421F"/>
    <w:rPr>
      <w:rFonts w:ascii="Times New Roman" w:hAnsi="Times New Roman"/>
      <w:lang w:val="en-GB" w:eastAsia="en-US"/>
    </w:rPr>
  </w:style>
  <w:style w:type="paragraph" w:styleId="Sisennettyleipteksti2">
    <w:name w:val="Body Text Indent 2"/>
    <w:basedOn w:val="Normaali"/>
    <w:link w:val="Sisennettyleipteksti2Char"/>
    <w:rsid w:val="0015421F"/>
    <w:pPr>
      <w:spacing w:after="120" w:line="480" w:lineRule="auto"/>
      <w:ind w:left="283"/>
    </w:pPr>
  </w:style>
  <w:style w:type="character" w:customStyle="1" w:styleId="Sisennettyleipteksti2Char">
    <w:name w:val="Sisennetty leipäteksti 2 Char"/>
    <w:basedOn w:val="Kappaleenoletusfontti"/>
    <w:link w:val="Sisennettyleipteksti2"/>
    <w:rsid w:val="0015421F"/>
    <w:rPr>
      <w:rFonts w:ascii="Times New Roman" w:hAnsi="Times New Roman"/>
      <w:lang w:val="en-GB" w:eastAsia="en-US"/>
    </w:rPr>
  </w:style>
  <w:style w:type="paragraph" w:styleId="Sisennettyleipteksti3">
    <w:name w:val="Body Text Indent 3"/>
    <w:basedOn w:val="Normaali"/>
    <w:link w:val="Sisennettyleipteksti3Char"/>
    <w:rsid w:val="0015421F"/>
    <w:pPr>
      <w:spacing w:after="120"/>
      <w:ind w:left="283"/>
    </w:pPr>
    <w:rPr>
      <w:sz w:val="16"/>
      <w:szCs w:val="16"/>
    </w:rPr>
  </w:style>
  <w:style w:type="character" w:customStyle="1" w:styleId="Sisennettyleipteksti3Char">
    <w:name w:val="Sisennetty leipäteksti 3 Char"/>
    <w:basedOn w:val="Kappaleenoletusfontti"/>
    <w:link w:val="Sisennettyleipteksti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Lopetus">
    <w:name w:val="Closing"/>
    <w:basedOn w:val="Normaali"/>
    <w:link w:val="LopetusChar"/>
    <w:rsid w:val="0015421F"/>
    <w:pPr>
      <w:ind w:left="4252"/>
    </w:pPr>
  </w:style>
  <w:style w:type="character" w:customStyle="1" w:styleId="LopetusChar">
    <w:name w:val="Lopetus Char"/>
    <w:basedOn w:val="Kappaleenoletusfontti"/>
    <w:link w:val="Lopetus"/>
    <w:rsid w:val="0015421F"/>
    <w:rPr>
      <w:rFonts w:ascii="Times New Roman" w:hAnsi="Times New Roman"/>
      <w:lang w:val="en-GB" w:eastAsia="en-US"/>
    </w:rPr>
  </w:style>
  <w:style w:type="paragraph" w:styleId="Pivmr">
    <w:name w:val="Date"/>
    <w:basedOn w:val="Normaali"/>
    <w:next w:val="Normaali"/>
    <w:link w:val="PivmrChar"/>
    <w:rsid w:val="0015421F"/>
  </w:style>
  <w:style w:type="character" w:customStyle="1" w:styleId="PivmrChar">
    <w:name w:val="Päivämäärä Char"/>
    <w:basedOn w:val="Kappaleenoletusfontti"/>
    <w:link w:val="Pivmr"/>
    <w:rsid w:val="0015421F"/>
    <w:rPr>
      <w:rFonts w:ascii="Times New Roman" w:hAnsi="Times New Roman"/>
      <w:lang w:val="en-GB" w:eastAsia="en-US"/>
    </w:rPr>
  </w:style>
  <w:style w:type="paragraph" w:styleId="Viestinallekirjoitus">
    <w:name w:val="E-mail Signature"/>
    <w:basedOn w:val="Normaali"/>
    <w:link w:val="ViestinallekirjoitusChar"/>
    <w:rsid w:val="0015421F"/>
  </w:style>
  <w:style w:type="character" w:customStyle="1" w:styleId="ViestinallekirjoitusChar">
    <w:name w:val="Viestin allekirjoitus Char"/>
    <w:basedOn w:val="Kappaleenoletusfontti"/>
    <w:link w:val="Viestinallekirjoitus"/>
    <w:rsid w:val="0015421F"/>
    <w:rPr>
      <w:rFonts w:ascii="Times New Roman" w:hAnsi="Times New Roman"/>
      <w:lang w:val="en-GB" w:eastAsia="en-US"/>
    </w:rPr>
  </w:style>
  <w:style w:type="paragraph" w:styleId="Loppuviitteenteksti">
    <w:name w:val="endnote text"/>
    <w:basedOn w:val="Normaali"/>
    <w:link w:val="LoppuviitteentekstiChar"/>
    <w:rsid w:val="0015421F"/>
  </w:style>
  <w:style w:type="character" w:customStyle="1" w:styleId="LoppuviitteentekstiChar">
    <w:name w:val="Loppuviitteen teksti Char"/>
    <w:basedOn w:val="Kappaleenoletusfontti"/>
    <w:link w:val="Loppuviitteenteksti"/>
    <w:rsid w:val="0015421F"/>
    <w:rPr>
      <w:rFonts w:ascii="Times New Roman" w:hAnsi="Times New Roman"/>
      <w:lang w:val="en-GB" w:eastAsia="en-US"/>
    </w:rPr>
  </w:style>
  <w:style w:type="paragraph" w:styleId="Kirjekuorenosoite">
    <w:name w:val="envelope address"/>
    <w:basedOn w:val="Normaali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Kirjekuorenpalautusosoite">
    <w:name w:val="envelope return"/>
    <w:basedOn w:val="Normaali"/>
    <w:rsid w:val="0015421F"/>
    <w:rPr>
      <w:rFonts w:ascii="Calibri Light" w:hAnsi="Calibri Light"/>
    </w:rPr>
  </w:style>
  <w:style w:type="paragraph" w:styleId="HTML-osoite">
    <w:name w:val="HTML Address"/>
    <w:basedOn w:val="Normaali"/>
    <w:link w:val="HTML-osoiteChar"/>
    <w:rsid w:val="0015421F"/>
    <w:rPr>
      <w:i/>
      <w:iCs/>
    </w:rPr>
  </w:style>
  <w:style w:type="character" w:customStyle="1" w:styleId="HTML-osoiteChar">
    <w:name w:val="HTML-osoite Char"/>
    <w:basedOn w:val="Kappaleenoletusfontti"/>
    <w:link w:val="HTML-osoite"/>
    <w:rsid w:val="0015421F"/>
    <w:rPr>
      <w:rFonts w:ascii="Times New Roman" w:hAnsi="Times New Roman"/>
      <w:i/>
      <w:iCs/>
      <w:lang w:val="en-GB" w:eastAsia="en-US"/>
    </w:rPr>
  </w:style>
  <w:style w:type="paragraph" w:styleId="HTML-esimuotoiltu">
    <w:name w:val="HTML Preformatted"/>
    <w:basedOn w:val="Normaali"/>
    <w:link w:val="HTML-esimuotoiltuChar"/>
    <w:rsid w:val="0015421F"/>
    <w:rPr>
      <w:rFonts w:ascii="Courier New" w:hAnsi="Courier New" w:cs="Courier New"/>
    </w:rPr>
  </w:style>
  <w:style w:type="character" w:customStyle="1" w:styleId="HTML-esimuotoiltuChar">
    <w:name w:val="HTML-esimuotoiltu Char"/>
    <w:basedOn w:val="Kappaleenoletusfontti"/>
    <w:link w:val="HTML-esimuotoiltu"/>
    <w:rsid w:val="0015421F"/>
    <w:rPr>
      <w:rFonts w:ascii="Courier New" w:hAnsi="Courier New" w:cs="Courier New"/>
      <w:lang w:val="en-GB" w:eastAsia="en-US"/>
    </w:rPr>
  </w:style>
  <w:style w:type="paragraph" w:styleId="Hakemisto3">
    <w:name w:val="index 3"/>
    <w:basedOn w:val="Normaali"/>
    <w:next w:val="Normaali"/>
    <w:rsid w:val="0015421F"/>
    <w:pPr>
      <w:ind w:left="600" w:hanging="200"/>
    </w:pPr>
  </w:style>
  <w:style w:type="paragraph" w:styleId="Hakemisto4">
    <w:name w:val="index 4"/>
    <w:basedOn w:val="Normaali"/>
    <w:next w:val="Normaali"/>
    <w:rsid w:val="0015421F"/>
    <w:pPr>
      <w:ind w:left="800" w:hanging="200"/>
    </w:pPr>
  </w:style>
  <w:style w:type="paragraph" w:styleId="Hakemisto5">
    <w:name w:val="index 5"/>
    <w:basedOn w:val="Normaali"/>
    <w:next w:val="Normaali"/>
    <w:rsid w:val="0015421F"/>
    <w:pPr>
      <w:ind w:left="1000" w:hanging="200"/>
    </w:pPr>
  </w:style>
  <w:style w:type="paragraph" w:styleId="Hakemisto6">
    <w:name w:val="index 6"/>
    <w:basedOn w:val="Normaali"/>
    <w:next w:val="Normaali"/>
    <w:rsid w:val="0015421F"/>
    <w:pPr>
      <w:ind w:left="1200" w:hanging="200"/>
    </w:pPr>
  </w:style>
  <w:style w:type="paragraph" w:styleId="Hakemisto7">
    <w:name w:val="index 7"/>
    <w:basedOn w:val="Normaali"/>
    <w:next w:val="Normaali"/>
    <w:rsid w:val="0015421F"/>
    <w:pPr>
      <w:ind w:left="1400" w:hanging="200"/>
    </w:pPr>
  </w:style>
  <w:style w:type="paragraph" w:styleId="Hakemisto8">
    <w:name w:val="index 8"/>
    <w:basedOn w:val="Normaali"/>
    <w:next w:val="Normaali"/>
    <w:rsid w:val="0015421F"/>
    <w:pPr>
      <w:ind w:left="1600" w:hanging="200"/>
    </w:pPr>
  </w:style>
  <w:style w:type="paragraph" w:styleId="Hakemisto9">
    <w:name w:val="index 9"/>
    <w:basedOn w:val="Normaali"/>
    <w:next w:val="Normaali"/>
    <w:rsid w:val="0015421F"/>
    <w:pPr>
      <w:ind w:left="1800" w:hanging="200"/>
    </w:pPr>
  </w:style>
  <w:style w:type="paragraph" w:styleId="Hakemistonotsikko">
    <w:name w:val="index heading"/>
    <w:basedOn w:val="Normaali"/>
    <w:next w:val="Hakemisto1"/>
    <w:rsid w:val="0015421F"/>
    <w:rPr>
      <w:rFonts w:ascii="Calibri Light" w:hAnsi="Calibri Light"/>
      <w:b/>
      <w:bCs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Jatkoluettelo">
    <w:name w:val="List Continue"/>
    <w:basedOn w:val="Normaali"/>
    <w:rsid w:val="0015421F"/>
    <w:pPr>
      <w:spacing w:after="120"/>
      <w:ind w:left="283"/>
      <w:contextualSpacing/>
    </w:pPr>
  </w:style>
  <w:style w:type="paragraph" w:styleId="Jatkoluettelo2">
    <w:name w:val="List Continue 2"/>
    <w:basedOn w:val="Normaali"/>
    <w:rsid w:val="0015421F"/>
    <w:pPr>
      <w:spacing w:after="120"/>
      <w:ind w:left="566"/>
      <w:contextualSpacing/>
    </w:pPr>
  </w:style>
  <w:style w:type="paragraph" w:styleId="Jatkoluettelo3">
    <w:name w:val="List Continue 3"/>
    <w:basedOn w:val="Normaali"/>
    <w:rsid w:val="0015421F"/>
    <w:pPr>
      <w:spacing w:after="120"/>
      <w:ind w:left="849"/>
      <w:contextualSpacing/>
    </w:pPr>
  </w:style>
  <w:style w:type="paragraph" w:styleId="Jatkoluettelo4">
    <w:name w:val="List Continue 4"/>
    <w:basedOn w:val="Normaali"/>
    <w:rsid w:val="0015421F"/>
    <w:pPr>
      <w:spacing w:after="120"/>
      <w:ind w:left="1132"/>
      <w:contextualSpacing/>
    </w:pPr>
  </w:style>
  <w:style w:type="paragraph" w:styleId="Jatkoluettelo5">
    <w:name w:val="List Continue 5"/>
    <w:basedOn w:val="Normaali"/>
    <w:rsid w:val="0015421F"/>
    <w:pPr>
      <w:spacing w:after="120"/>
      <w:ind w:left="1415"/>
      <w:contextualSpacing/>
    </w:pPr>
  </w:style>
  <w:style w:type="paragraph" w:styleId="Numeroituluettelo3">
    <w:name w:val="List Number 3"/>
    <w:basedOn w:val="Normaali"/>
    <w:rsid w:val="0015421F"/>
    <w:pPr>
      <w:numPr>
        <w:numId w:val="1"/>
      </w:numPr>
      <w:contextualSpacing/>
    </w:pPr>
  </w:style>
  <w:style w:type="paragraph" w:styleId="Numeroituluettelo4">
    <w:name w:val="List Number 4"/>
    <w:basedOn w:val="Normaali"/>
    <w:rsid w:val="0015421F"/>
    <w:pPr>
      <w:numPr>
        <w:numId w:val="2"/>
      </w:numPr>
      <w:contextualSpacing/>
    </w:pPr>
  </w:style>
  <w:style w:type="paragraph" w:styleId="Numeroituluettelo5">
    <w:name w:val="List Number 5"/>
    <w:basedOn w:val="Normaali"/>
    <w:rsid w:val="0015421F"/>
    <w:pPr>
      <w:numPr>
        <w:numId w:val="3"/>
      </w:numPr>
      <w:contextualSpacing/>
    </w:pPr>
  </w:style>
  <w:style w:type="paragraph" w:styleId="Makroteksti">
    <w:name w:val="macro"/>
    <w:link w:val="Makroteksti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kstiChar">
    <w:name w:val="Makroteksti Char"/>
    <w:basedOn w:val="Kappaleenoletusfontti"/>
    <w:link w:val="Makroteksti"/>
    <w:rsid w:val="0015421F"/>
    <w:rPr>
      <w:rFonts w:ascii="Courier New" w:hAnsi="Courier New" w:cs="Courier New"/>
      <w:lang w:val="en-GB" w:eastAsia="en-US"/>
    </w:rPr>
  </w:style>
  <w:style w:type="paragraph" w:styleId="Viestinotsikko">
    <w:name w:val="Message Header"/>
    <w:basedOn w:val="Normaali"/>
    <w:link w:val="Viestinotsikko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ViestinotsikkoChar">
    <w:name w:val="Viestin otsikko Char"/>
    <w:basedOn w:val="Kappaleenoletusfontti"/>
    <w:link w:val="Viestinotsikko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Eivli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Vakiosisennys">
    <w:name w:val="Normal Indent"/>
    <w:basedOn w:val="Normaali"/>
    <w:rsid w:val="0015421F"/>
    <w:pPr>
      <w:ind w:left="720"/>
    </w:pPr>
  </w:style>
  <w:style w:type="paragraph" w:styleId="Huomautuksenotsikko">
    <w:name w:val="Note Heading"/>
    <w:basedOn w:val="Normaali"/>
    <w:next w:val="Normaali"/>
    <w:link w:val="HuomautuksenotsikkoChar"/>
    <w:rsid w:val="0015421F"/>
  </w:style>
  <w:style w:type="character" w:customStyle="1" w:styleId="HuomautuksenotsikkoChar">
    <w:name w:val="Huomautuksen otsikko Char"/>
    <w:basedOn w:val="Kappaleenoletusfontti"/>
    <w:link w:val="Huomautuksenotsikko"/>
    <w:rsid w:val="0015421F"/>
    <w:rPr>
      <w:rFonts w:ascii="Times New Roman" w:hAnsi="Times New Roman"/>
      <w:lang w:val="en-GB" w:eastAsia="en-US"/>
    </w:rPr>
  </w:style>
  <w:style w:type="paragraph" w:styleId="Lainaus">
    <w:name w:val="Quote"/>
    <w:basedOn w:val="Normaali"/>
    <w:next w:val="Normaali"/>
    <w:link w:val="Lainaus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LainausChar">
    <w:name w:val="Lainaus Char"/>
    <w:basedOn w:val="Kappaleenoletusfontti"/>
    <w:link w:val="Lainaus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Tervehdys">
    <w:name w:val="Salutation"/>
    <w:basedOn w:val="Normaali"/>
    <w:next w:val="Normaali"/>
    <w:link w:val="TervehdysChar"/>
    <w:rsid w:val="0015421F"/>
  </w:style>
  <w:style w:type="character" w:customStyle="1" w:styleId="TervehdysChar">
    <w:name w:val="Tervehdys Char"/>
    <w:basedOn w:val="Kappaleenoletusfontti"/>
    <w:link w:val="Tervehdys"/>
    <w:rsid w:val="0015421F"/>
    <w:rPr>
      <w:rFonts w:ascii="Times New Roman" w:hAnsi="Times New Roman"/>
      <w:lang w:val="en-GB" w:eastAsia="en-US"/>
    </w:rPr>
  </w:style>
  <w:style w:type="paragraph" w:styleId="Allekirjoitus">
    <w:name w:val="Signature"/>
    <w:basedOn w:val="Normaali"/>
    <w:link w:val="AllekirjoitusChar"/>
    <w:rsid w:val="0015421F"/>
    <w:pPr>
      <w:ind w:left="4252"/>
    </w:pPr>
  </w:style>
  <w:style w:type="character" w:customStyle="1" w:styleId="AllekirjoitusChar">
    <w:name w:val="Allekirjoitus Char"/>
    <w:basedOn w:val="Kappaleenoletusfontti"/>
    <w:link w:val="Allekirjoitus"/>
    <w:rsid w:val="0015421F"/>
    <w:rPr>
      <w:rFonts w:ascii="Times New Roman" w:hAnsi="Times New Roman"/>
      <w:lang w:val="en-GB" w:eastAsia="en-US"/>
    </w:rPr>
  </w:style>
  <w:style w:type="paragraph" w:styleId="Alaotsikko">
    <w:name w:val="Subtitle"/>
    <w:basedOn w:val="Normaali"/>
    <w:next w:val="Normaali"/>
    <w:link w:val="Alaotsikko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laotsikkoChar">
    <w:name w:val="Alaotsikko Char"/>
    <w:basedOn w:val="Kappaleenoletusfontti"/>
    <w:link w:val="Alaotsikko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Lhdeviiteluettelo">
    <w:name w:val="table of authorities"/>
    <w:basedOn w:val="Normaali"/>
    <w:next w:val="Normaali"/>
    <w:rsid w:val="0015421F"/>
    <w:pPr>
      <w:ind w:left="200" w:hanging="200"/>
    </w:pPr>
  </w:style>
  <w:style w:type="paragraph" w:styleId="Kuvaotsikkoluettelo">
    <w:name w:val="table of figures"/>
    <w:basedOn w:val="Normaali"/>
    <w:next w:val="Normaali"/>
    <w:rsid w:val="0015421F"/>
  </w:style>
  <w:style w:type="paragraph" w:styleId="Otsikko">
    <w:name w:val="Title"/>
    <w:basedOn w:val="Normaali"/>
    <w:next w:val="Normaali"/>
    <w:link w:val="Otsikko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OtsikkoChar">
    <w:name w:val="Otsikko Char"/>
    <w:basedOn w:val="Kappaleenoletusfontti"/>
    <w:link w:val="Otsikko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Lhdeluettelonotsikko">
    <w:name w:val="toa heading"/>
    <w:basedOn w:val="Normaali"/>
    <w:next w:val="Normaali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Otsikko7Char">
    <w:name w:val="Otsikko 7 Char"/>
    <w:basedOn w:val="Kappaleenoletusfontti"/>
    <w:link w:val="Otsikko7"/>
    <w:rsid w:val="00E30D39"/>
    <w:rPr>
      <w:rFonts w:ascii="Arial" w:hAnsi="Arial"/>
      <w:lang w:val="en-GB" w:eastAsia="en-US"/>
    </w:rPr>
  </w:style>
  <w:style w:type="character" w:customStyle="1" w:styleId="Otsikko9Char">
    <w:name w:val="Otsikko 9 Char"/>
    <w:basedOn w:val="Kappaleenoletusfontti"/>
    <w:link w:val="Otsikko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AlatunnisteChar">
    <w:name w:val="Alatunniste Char"/>
    <w:basedOn w:val="Kappaleenoletusfontti"/>
    <w:link w:val="Alatunniste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Presentation.pptx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589</Words>
  <Characters>3027</Characters>
  <Application>Microsoft Office Word</Application>
  <DocSecurity>0</DocSecurity>
  <Lines>56</Lines>
  <Paragraphs>36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5</cp:revision>
  <cp:lastPrinted>1900-01-01T05:59:00Z</cp:lastPrinted>
  <dcterms:created xsi:type="dcterms:W3CDTF">2025-05-22T05:19:00Z</dcterms:created>
  <dcterms:modified xsi:type="dcterms:W3CDTF">2025-08-18T09:52:00Z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